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E41E1D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AE5F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 WG1 #</w:t>
      </w:r>
      <w:r w:rsidR="0094081E">
        <w:rPr>
          <w:b/>
          <w:noProof/>
          <w:sz w:val="24"/>
        </w:rPr>
        <w:t>1</w:t>
      </w:r>
      <w:r w:rsidR="00103427">
        <w:rPr>
          <w:b/>
          <w:noProof/>
          <w:sz w:val="24"/>
        </w:rPr>
        <w:t>1</w:t>
      </w:r>
      <w:r w:rsidR="00573C47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70012D" w:rsidRPr="0070012D">
        <w:rPr>
          <w:b/>
          <w:i/>
          <w:noProof/>
          <w:sz w:val="28"/>
        </w:rPr>
        <w:t>R1-2212795</w:t>
      </w:r>
    </w:p>
    <w:p w14:paraId="671BBB23" w14:textId="239CACA6" w:rsidR="00867BED" w:rsidRDefault="00573C47" w:rsidP="00867BED">
      <w:pPr>
        <w:pStyle w:val="3GPPHeader"/>
      </w:pPr>
      <w:r w:rsidRPr="00573C47">
        <w:t>Toulouse, France, November</w:t>
      </w:r>
      <w:r w:rsidR="00040C42" w:rsidRPr="00040C42">
        <w:rPr>
          <w:bCs/>
          <w:lang w:val="en-GB"/>
        </w:rPr>
        <w:t xml:space="preserve"> </w:t>
      </w:r>
      <w:r w:rsidR="00FB2DC4">
        <w:rPr>
          <w:bCs/>
          <w:lang w:val="en-GB"/>
        </w:rPr>
        <w:t>1</w:t>
      </w:r>
      <w:r>
        <w:rPr>
          <w:bCs/>
          <w:lang w:val="en-GB"/>
        </w:rPr>
        <w:t>4</w:t>
      </w:r>
      <w:r w:rsidR="00FB2DC4">
        <w:rPr>
          <w:bCs/>
          <w:vertAlign w:val="superscript"/>
          <w:lang w:val="en-GB"/>
        </w:rPr>
        <w:t>th</w:t>
      </w:r>
      <w:r w:rsidR="00040C42" w:rsidRPr="00040C42">
        <w:rPr>
          <w:bCs/>
          <w:lang w:val="en-GB"/>
        </w:rPr>
        <w:t xml:space="preserve"> – </w:t>
      </w:r>
      <w:r w:rsidR="00FB2DC4">
        <w:rPr>
          <w:bCs/>
          <w:lang w:val="en-GB"/>
        </w:rPr>
        <w:t>1</w:t>
      </w:r>
      <w:r>
        <w:rPr>
          <w:bCs/>
          <w:lang w:val="en-GB"/>
        </w:rPr>
        <w:t>8</w:t>
      </w:r>
      <w:r w:rsidR="00AE5F8D" w:rsidRPr="00AE5F8D">
        <w:rPr>
          <w:bCs/>
          <w:vertAlign w:val="superscript"/>
          <w:lang w:val="en-GB"/>
        </w:rPr>
        <w:t>th</w:t>
      </w:r>
      <w:r w:rsidR="00040C42"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2D634A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B025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5CA45" w:rsidR="001E41F3" w:rsidRDefault="00922988">
            <w:pPr>
              <w:pStyle w:val="CRCoverPage"/>
              <w:spacing w:after="0"/>
              <w:jc w:val="center"/>
              <w:rPr>
                <w:noProof/>
              </w:rPr>
            </w:pPr>
            <w:r w:rsidRPr="0070012D">
              <w:rPr>
                <w:b/>
                <w:noProof/>
                <w:color w:val="FF0000"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B4250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213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58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78915" w:rsidR="001E41F3" w:rsidRPr="00410371" w:rsidRDefault="0051744F" w:rsidP="00040C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x</w:t>
            </w:r>
            <w:r w:rsidR="00040C42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53296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B7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66F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C4B27" w:rsidR="001E41F3" w:rsidRDefault="00C776EC" w:rsidP="00537D5E">
            <w:pPr>
              <w:pStyle w:val="CRCoverPage"/>
              <w:spacing w:after="0"/>
              <w:ind w:left="100"/>
              <w:rPr>
                <w:noProof/>
              </w:rPr>
            </w:pPr>
            <w:r w:rsidRPr="00C776EC">
              <w:rPr>
                <w:noProof/>
              </w:rPr>
              <w:t>Correction on triggering of enhanced Type-3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41AA6" w:rsidR="001E41F3" w:rsidRPr="00E20A59" w:rsidRDefault="0070012D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Moderator (Nokia), </w:t>
            </w:r>
            <w:r w:rsidR="00BD10ED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909B8" w:rsidR="001E41F3" w:rsidRDefault="008852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4F57">
              <w:t>NR_</w:t>
            </w:r>
            <w:r>
              <w:t>enh_IIOT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57756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08556D">
              <w:rPr>
                <w:noProof/>
              </w:rPr>
              <w:t>1</w:t>
            </w:r>
            <w:r w:rsidR="004C10EE">
              <w:rPr>
                <w:noProof/>
              </w:rPr>
              <w:t>1</w:t>
            </w:r>
            <w:r w:rsidR="00942164">
              <w:rPr>
                <w:noProof/>
              </w:rPr>
              <w:t>-</w:t>
            </w:r>
            <w:r w:rsidR="0070012D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A3798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134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0E46137" w:rsidR="001B0252" w:rsidRPr="007C2097" w:rsidRDefault="001E41F3" w:rsidP="001B02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B0252">
              <w:rPr>
                <w:i/>
                <w:noProof/>
                <w:sz w:val="18"/>
              </w:rPr>
              <w:br/>
              <w:t>Rel-19</w:t>
            </w:r>
            <w:r w:rsidR="001B02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95240" w14:textId="77777777" w:rsidR="003B6E15" w:rsidRDefault="004C10EE" w:rsidP="00FC2FE7">
            <w:pPr>
              <w:spacing w:beforeLines="50" w:before="120" w:afterLines="50" w:after="120"/>
              <w:ind w:left="99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The following agreement has not been captured in </w:t>
            </w:r>
            <w:r w:rsidR="0025327C">
              <w:rPr>
                <w:rFonts w:ascii="Arial" w:eastAsia="SimSun" w:hAnsi="Arial" w:cs="Arial"/>
              </w:rPr>
              <w:t>TS</w:t>
            </w:r>
            <w:r w:rsidR="00FC2FE7" w:rsidRPr="00FC2FE7">
              <w:rPr>
                <w:rFonts w:ascii="Arial" w:eastAsia="SimSun" w:hAnsi="Arial" w:cs="Arial"/>
              </w:rPr>
              <w:t>38.21</w:t>
            </w:r>
            <w:r w:rsidR="0025327C">
              <w:rPr>
                <w:rFonts w:ascii="Arial" w:eastAsia="SimSun" w:hAnsi="Arial" w:cs="Arial"/>
              </w:rPr>
              <w:t>3</w:t>
            </w:r>
            <w:r>
              <w:rPr>
                <w:rFonts w:ascii="Arial" w:eastAsia="SimSun" w:hAnsi="Arial" w:cs="Arial"/>
              </w:rPr>
              <w:t xml:space="preserve"> so far</w:t>
            </w:r>
            <w:r w:rsidR="00FC2FE7" w:rsidRPr="00FC2FE7">
              <w:rPr>
                <w:rFonts w:ascii="Arial" w:eastAsia="SimSun" w:hAnsi="Arial" w:cs="Arial"/>
              </w:rPr>
              <w:t>.</w:t>
            </w:r>
          </w:p>
          <w:p w14:paraId="66916958" w14:textId="77777777" w:rsidR="004C10EE" w:rsidRPr="00AA39B1" w:rsidRDefault="004C10EE" w:rsidP="0070012D">
            <w:pPr>
              <w:spacing w:after="0"/>
              <w:ind w:left="568"/>
              <w:rPr>
                <w:rFonts w:ascii="Times" w:eastAsia="Batang" w:hAnsi="Times" w:cs="Times"/>
                <w:b/>
                <w:bCs/>
              </w:rPr>
            </w:pPr>
            <w:r w:rsidRPr="00AA39B1">
              <w:rPr>
                <w:rFonts w:ascii="Times" w:eastAsia="Batang" w:hAnsi="Times" w:cs="Times"/>
                <w:b/>
                <w:bCs/>
                <w:highlight w:val="green"/>
              </w:rPr>
              <w:t>Agreement</w:t>
            </w:r>
            <w:r w:rsidRPr="00AA39B1">
              <w:rPr>
                <w:rFonts w:ascii="Times" w:eastAsia="Batang" w:hAnsi="Times" w:cs="Times"/>
                <w:b/>
                <w:bCs/>
              </w:rPr>
              <w:t xml:space="preserve"> </w:t>
            </w:r>
          </w:p>
          <w:p w14:paraId="708AA7DE" w14:textId="68E6105B" w:rsidR="004C10EE" w:rsidRPr="008775B1" w:rsidRDefault="004C10EE" w:rsidP="0070012D">
            <w:pPr>
              <w:spacing w:after="0"/>
              <w:ind w:left="568"/>
              <w:rPr>
                <w:rFonts w:ascii="Times" w:eastAsia="Batang" w:hAnsi="Times" w:cs="Times"/>
                <w:bCs/>
                <w:lang w:eastAsia="ko-KR"/>
              </w:rPr>
            </w:pPr>
            <w:r w:rsidRPr="00AA39B1">
              <w:rPr>
                <w:rFonts w:ascii="Times" w:eastAsia="Batang" w:hAnsi="Times" w:cs="Times"/>
                <w:bCs/>
              </w:rPr>
              <w:t xml:space="preserve">For the enhanced Type 3 HARQ-ACK CB of smaller size triggered in a PUCCH slot, the UE is not expecting HARQ-ACK information in a Type 1 or Type 2 HARQ-ACK CB to be transmitted that cannot be mapped to the enhanced Type 3 HARQ-ACK CB of smaller size as the HARQ process is not part of the codebook.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52C4B" w:rsidR="001E41F3" w:rsidRPr="008775B1" w:rsidRDefault="008775B1" w:rsidP="008775B1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Capture the above agreement for HARQ-ACK information mapping in </w:t>
            </w:r>
            <w:r>
              <w:rPr>
                <w:rFonts w:ascii="Arial" w:eastAsia="SimSun" w:hAnsi="Arial" w:cs="Arial"/>
              </w:rPr>
              <w:t>TS</w:t>
            </w:r>
            <w:r w:rsidR="00A75CC2">
              <w:rPr>
                <w:rFonts w:ascii="Arial" w:eastAsia="SimSun" w:hAnsi="Arial" w:cs="Arial"/>
              </w:rPr>
              <w:t xml:space="preserve"> </w:t>
            </w:r>
            <w:r w:rsidRPr="00FC2FE7">
              <w:rPr>
                <w:rFonts w:ascii="Arial" w:eastAsia="SimSun" w:hAnsi="Arial" w:cs="Arial"/>
              </w:rPr>
              <w:t>38.21</w:t>
            </w:r>
            <w:r>
              <w:rPr>
                <w:rFonts w:ascii="Arial" w:eastAsia="SimSun" w:hAnsi="Arial" w:cs="Arial"/>
              </w:rPr>
              <w:t>3.</w:t>
            </w:r>
            <w:r w:rsidR="0011787C" w:rsidRPr="0011787C">
              <w:rPr>
                <w:rFonts w:ascii="Arial" w:hAnsi="Arial"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1AB9F" w:rsidR="00F154BE" w:rsidRPr="001E1562" w:rsidRDefault="008775B1" w:rsidP="001E1562">
            <w:pPr>
              <w:spacing w:beforeLines="50" w:before="120" w:afterLines="50" w:after="120"/>
              <w:ind w:left="99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Microsoft YaHei UI" w:hAnsi="Arial" w:cs="Arial"/>
              </w:rPr>
              <w:t xml:space="preserve">The </w:t>
            </w:r>
            <w:r w:rsidR="0070012D">
              <w:rPr>
                <w:rFonts w:ascii="Arial" w:eastAsia="Microsoft YaHei UI" w:hAnsi="Arial" w:cs="Arial"/>
              </w:rPr>
              <w:t xml:space="preserve">specification </w:t>
            </w:r>
            <w:r>
              <w:rPr>
                <w:rFonts w:ascii="Arial" w:eastAsia="Microsoft YaHei UI" w:hAnsi="Arial" w:cs="Arial"/>
              </w:rPr>
              <w:t>is i</w:t>
            </w:r>
            <w:r w:rsidR="00CA134C">
              <w:rPr>
                <w:rFonts w:ascii="Arial" w:eastAsia="Microsoft YaHei UI" w:hAnsi="Arial" w:cs="Arial"/>
              </w:rPr>
              <w:t>n</w:t>
            </w:r>
            <w:r>
              <w:rPr>
                <w:rFonts w:ascii="Arial" w:eastAsia="Microsoft YaHei UI" w:hAnsi="Arial" w:cs="Arial"/>
              </w:rPr>
              <w:t>comp</w:t>
            </w:r>
            <w:r w:rsidR="00CA134C">
              <w:rPr>
                <w:rFonts w:ascii="Arial" w:eastAsia="Microsoft YaHei UI" w:hAnsi="Arial" w:cs="Arial"/>
              </w:rPr>
              <w:t>l</w:t>
            </w:r>
            <w:r>
              <w:rPr>
                <w:rFonts w:ascii="Arial" w:eastAsia="Microsoft YaHei UI" w:hAnsi="Arial" w:cs="Arial"/>
              </w:rPr>
              <w:t>e</w:t>
            </w:r>
            <w:r w:rsidR="00CA134C">
              <w:rPr>
                <w:rFonts w:ascii="Arial" w:eastAsia="Microsoft YaHei UI" w:hAnsi="Arial" w:cs="Arial"/>
              </w:rPr>
              <w:t>t</w:t>
            </w:r>
            <w:r>
              <w:rPr>
                <w:rFonts w:ascii="Arial" w:eastAsia="Microsoft YaHei UI" w:hAnsi="Arial" w:cs="Arial"/>
              </w:rPr>
              <w:t>e</w:t>
            </w:r>
            <w:r w:rsidR="002A4FB8" w:rsidRPr="002A4FB8">
              <w:rPr>
                <w:rFonts w:ascii="Arial" w:eastAsia="Microsoft YaHei UI" w:hAnsi="Arial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CA940" w:rsidR="001E41F3" w:rsidRPr="00E03E24" w:rsidRDefault="004D3818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9.</w:t>
            </w:r>
            <w:r w:rsidR="00A635D8">
              <w:rPr>
                <w:rFonts w:eastAsia="MS Mincho"/>
                <w:noProof/>
                <w:lang w:eastAsia="ja-JP"/>
              </w:rPr>
              <w:t>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1E41F3" w:rsidRDefault="00880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74702" w:rsidR="001E41F3" w:rsidRDefault="00730879" w:rsidP="0073087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5E9AB5E4" w:rsidR="00CD097B" w:rsidRDefault="00CD097B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057EDDB4" w14:textId="77777777" w:rsidR="00AE7065" w:rsidRDefault="00AE7065" w:rsidP="00E9770A">
      <w:pPr>
        <w:pStyle w:val="BodyText"/>
        <w:jc w:val="center"/>
        <w:rPr>
          <w:rFonts w:eastAsiaTheme="minorEastAsia"/>
          <w:color w:val="FF0000"/>
          <w:szCs w:val="20"/>
        </w:rPr>
        <w:sectPr w:rsidR="00AE7065" w:rsidSect="000B7FE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F9621" w14:textId="5D023AED" w:rsidR="00E9770A" w:rsidRDefault="00E9770A" w:rsidP="00E9770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57400355" w14:textId="77777777" w:rsidR="009C1B5C" w:rsidRPr="009C1B5C" w:rsidRDefault="009C1B5C" w:rsidP="009C1B5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9894846"/>
      <w:bookmarkStart w:id="2" w:name="_Toc29899145"/>
      <w:bookmarkStart w:id="3" w:name="_Toc29899563"/>
      <w:bookmarkStart w:id="4" w:name="_Toc29917300"/>
      <w:bookmarkStart w:id="5" w:name="_Toc36498174"/>
      <w:bookmarkStart w:id="6" w:name="_Toc45699200"/>
      <w:bookmarkStart w:id="7" w:name="_Toc114216073"/>
      <w:bookmarkStart w:id="8" w:name="_Toc106629431"/>
      <w:r w:rsidRPr="009C1B5C">
        <w:rPr>
          <w:rFonts w:ascii="Arial" w:eastAsia="SimSun" w:hAnsi="Arial"/>
          <w:sz w:val="28"/>
        </w:rPr>
        <w:t>9.1.4</w:t>
      </w:r>
      <w:r w:rsidRPr="009C1B5C">
        <w:rPr>
          <w:rFonts w:ascii="Arial" w:eastAsia="SimSun" w:hAnsi="Arial"/>
          <w:sz w:val="28"/>
        </w:rPr>
        <w:tab/>
        <w:t>Type-3 HARQ-ACK codebook</w:t>
      </w:r>
      <w:r w:rsidRPr="009C1B5C">
        <w:rPr>
          <w:rFonts w:ascii="Arial" w:eastAsia="SimSun" w:hAnsi="Arial" w:hint="eastAsia"/>
          <w:sz w:val="28"/>
        </w:rPr>
        <w:t xml:space="preserve"> </w:t>
      </w:r>
      <w:r w:rsidRPr="009C1B5C">
        <w:rPr>
          <w:rFonts w:ascii="Arial" w:eastAsia="SimSun" w:hAnsi="Arial"/>
          <w:sz w:val="28"/>
        </w:rPr>
        <w:t>determination</w:t>
      </w:r>
      <w:bookmarkEnd w:id="1"/>
      <w:bookmarkEnd w:id="2"/>
      <w:bookmarkEnd w:id="3"/>
      <w:bookmarkEnd w:id="4"/>
      <w:bookmarkEnd w:id="5"/>
      <w:bookmarkEnd w:id="6"/>
      <w:bookmarkEnd w:id="7"/>
      <w:r w:rsidRPr="009C1B5C">
        <w:rPr>
          <w:rFonts w:ascii="Arial" w:eastAsia="SimSun" w:hAnsi="Arial"/>
          <w:sz w:val="28"/>
        </w:rPr>
        <w:t xml:space="preserve"> </w:t>
      </w:r>
    </w:p>
    <w:p w14:paraId="52DFAFD4" w14:textId="3EF3A066" w:rsidR="00A707AA" w:rsidRPr="00A707AA" w:rsidRDefault="00A707AA" w:rsidP="00A707A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8BFCDB9" w14:textId="718B6385" w:rsidR="00746EA9" w:rsidRPr="00746EA9" w:rsidRDefault="00746EA9" w:rsidP="00746EA9">
      <w:pPr>
        <w:rPr>
          <w:rFonts w:eastAsia="SimSun"/>
          <w:lang w:eastAsia="zh-CN"/>
        </w:rPr>
      </w:pPr>
      <w:r w:rsidRPr="00746EA9">
        <w:rPr>
          <w:rFonts w:eastAsia="SimSun"/>
          <w:lang w:eastAsia="zh-CN"/>
        </w:rPr>
        <w:t>If a UE detects a DCI format that includes a One-shot HARQ-ACK request</w:t>
      </w:r>
      <w:r w:rsidRPr="00746EA9" w:rsidDel="000A510D">
        <w:rPr>
          <w:rFonts w:eastAsia="SimSun"/>
          <w:lang w:eastAsia="zh-CN"/>
        </w:rPr>
        <w:t xml:space="preserve"> </w:t>
      </w:r>
      <w:r w:rsidRPr="00746EA9">
        <w:rPr>
          <w:rFonts w:eastAsia="SimSun"/>
          <w:lang w:eastAsia="zh-CN"/>
        </w:rPr>
        <w:t xml:space="preserve">field with value 1, the UE determines a PUCCH or a PUSCH to multiplex a Type-3 HARQ-ACK codebook for transmission in a slot as described in clauses 9.2.3 and 9.2.5. If the UE is provided </w:t>
      </w:r>
      <w:r w:rsidRPr="00746EA9">
        <w:rPr>
          <w:rFonts w:eastAsia="SimSun"/>
          <w:lang w:val="en-US"/>
        </w:rPr>
        <w:t xml:space="preserve">a </w:t>
      </w:r>
      <w:r w:rsidRPr="00746EA9">
        <w:rPr>
          <w:rFonts w:eastAsia="SimSun"/>
        </w:rPr>
        <w:t>periodic cell switching pattern for PUCCH transmissions</w:t>
      </w:r>
      <w:r w:rsidRPr="00746EA9">
        <w:rPr>
          <w:rFonts w:eastAsia="SimSun"/>
          <w:lang w:val="en-US"/>
        </w:rPr>
        <w:t xml:space="preserve"> by</w:t>
      </w:r>
      <w:r w:rsidRPr="00746EA9">
        <w:rPr>
          <w:rFonts w:eastAsia="SimSun"/>
        </w:rPr>
        <w:t xml:space="preserve"> </w:t>
      </w:r>
      <w:proofErr w:type="spellStart"/>
      <w:r w:rsidRPr="00746EA9">
        <w:rPr>
          <w:rFonts w:eastAsia="SimSun"/>
          <w:i/>
          <w:iCs/>
        </w:rPr>
        <w:t>pucch-sSCellPattern</w:t>
      </w:r>
      <w:proofErr w:type="spellEnd"/>
      <w:r w:rsidRPr="00746EA9">
        <w:rPr>
          <w:rFonts w:eastAsia="SimSun"/>
          <w:lang w:val="en-US"/>
        </w:rPr>
        <w:t xml:space="preserve">, the UE determines the slot and a corresponding cell based on the </w:t>
      </w:r>
      <w:r w:rsidRPr="00746EA9">
        <w:rPr>
          <w:rFonts w:eastAsia="SimSun"/>
        </w:rPr>
        <w:t xml:space="preserve">periodic cell switching pattern </w:t>
      </w:r>
      <w:r w:rsidRPr="00746EA9">
        <w:rPr>
          <w:rFonts w:eastAsia="SimSun"/>
          <w:lang w:val="en-US"/>
        </w:rPr>
        <w:t>as described in clause 9.A</w:t>
      </w:r>
      <w:r w:rsidRPr="00746EA9">
        <w:rPr>
          <w:rFonts w:eastAsia="SimSun"/>
        </w:rPr>
        <w:t xml:space="preserve">. </w:t>
      </w:r>
      <w:r w:rsidRPr="00746EA9">
        <w:rPr>
          <w:rFonts w:eastAsia="SimSun"/>
          <w:lang w:eastAsia="zh-CN"/>
        </w:rPr>
        <w:t xml:space="preserve">The UE multiplexes only the Type-3 HARQ-ACK codebook in the PUCCH or the PUSCH for transmission in the </w:t>
      </w:r>
      <w:r w:rsidRPr="0070012D">
        <w:rPr>
          <w:rFonts w:eastAsia="SimSun"/>
          <w:lang w:eastAsia="zh-CN"/>
        </w:rPr>
        <w:t>slot.</w:t>
      </w:r>
      <w:r w:rsidR="00FA1AD6" w:rsidRPr="0070012D">
        <w:rPr>
          <w:rFonts w:eastAsia="Batang"/>
        </w:rPr>
        <w:t xml:space="preserve"> </w:t>
      </w:r>
      <w:ins w:id="9" w:author="Nokia" w:date="2022-11-16T13:03:00Z">
        <w:r w:rsidR="0070012D" w:rsidRPr="0070012D">
          <w:t xml:space="preserve">If the UE is provided </w:t>
        </w:r>
        <w:r w:rsidR="0070012D" w:rsidRPr="0070012D">
          <w:rPr>
            <w:i/>
            <w:iCs/>
          </w:rPr>
          <w:t>pdsch-HARQ-ACK-EnhType3ToAddModList</w:t>
        </w:r>
        <w:r w:rsidR="0070012D" w:rsidRPr="0070012D">
          <w:t xml:space="preserve">, </w:t>
        </w:r>
        <w:r w:rsidR="0070012D" w:rsidRPr="0070012D">
          <w:rPr>
            <w:rFonts w:eastAsia="Batang"/>
          </w:rPr>
          <w:t xml:space="preserve">the UE expects that HARQ-ACK information in a Type-1 or Type-2 HARQ-ACK codebook </w:t>
        </w:r>
        <w:r w:rsidR="0070012D" w:rsidRPr="0070012D">
          <w:rPr>
            <w:lang w:val="en-US" w:eastAsia="zh-CN"/>
          </w:rPr>
          <w:t>in a slot</w:t>
        </w:r>
        <w:r w:rsidR="0070012D" w:rsidRPr="0070012D">
          <w:rPr>
            <w:rFonts w:eastAsia="Batang"/>
          </w:rPr>
          <w:t xml:space="preserve"> is associated with HARQ process(es) of the Type-3 HARQ-ACK codebook in the </w:t>
        </w:r>
        <w:r w:rsidR="0070012D" w:rsidRPr="0070012D">
          <w:rPr>
            <w:lang w:val="en-US" w:eastAsia="zh-CN"/>
          </w:rPr>
          <w:t>slot</w:t>
        </w:r>
        <w:r w:rsidR="0070012D" w:rsidRPr="0070012D">
          <w:rPr>
            <w:rFonts w:eastAsia="Batang"/>
          </w:rPr>
          <w:t>.</w:t>
        </w:r>
      </w:ins>
    </w:p>
    <w:bookmarkEnd w:id="8"/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sectPr w:rsidR="00455D3B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8F801" w14:textId="77777777" w:rsidR="006A1CFB" w:rsidRDefault="006A1CFB">
      <w:r>
        <w:separator/>
      </w:r>
    </w:p>
  </w:endnote>
  <w:endnote w:type="continuationSeparator" w:id="0">
    <w:p w14:paraId="5904C046" w14:textId="77777777" w:rsidR="006A1CFB" w:rsidRDefault="006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3F946" w14:textId="77777777" w:rsidR="00454617" w:rsidRDefault="0045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3A43A" w14:textId="77777777" w:rsidR="00454617" w:rsidRDefault="0045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70AC" w14:textId="77777777" w:rsidR="00454617" w:rsidRDefault="0045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2982C" w14:textId="77777777" w:rsidR="006A1CFB" w:rsidRDefault="006A1CFB">
      <w:r>
        <w:separator/>
      </w:r>
    </w:p>
  </w:footnote>
  <w:footnote w:type="continuationSeparator" w:id="0">
    <w:p w14:paraId="6A98EF13" w14:textId="77777777" w:rsidR="006A1CFB" w:rsidRDefault="006A1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2B31" w14:textId="77777777" w:rsidR="00454617" w:rsidRDefault="00454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7DEF" w14:textId="77777777" w:rsidR="00454617" w:rsidRDefault="00454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58"/>
    <w:rsid w:val="00022E4A"/>
    <w:rsid w:val="00023031"/>
    <w:rsid w:val="00025CC4"/>
    <w:rsid w:val="00030B1D"/>
    <w:rsid w:val="00040C42"/>
    <w:rsid w:val="0005191C"/>
    <w:rsid w:val="00053AD1"/>
    <w:rsid w:val="000751EC"/>
    <w:rsid w:val="00075362"/>
    <w:rsid w:val="0008556D"/>
    <w:rsid w:val="00091324"/>
    <w:rsid w:val="00093BF2"/>
    <w:rsid w:val="000969F2"/>
    <w:rsid w:val="000A588B"/>
    <w:rsid w:val="000A6394"/>
    <w:rsid w:val="000B1158"/>
    <w:rsid w:val="000B7FED"/>
    <w:rsid w:val="000C038A"/>
    <w:rsid w:val="000C6598"/>
    <w:rsid w:val="000D44B3"/>
    <w:rsid w:val="000E0758"/>
    <w:rsid w:val="00103427"/>
    <w:rsid w:val="0011787C"/>
    <w:rsid w:val="00121FF7"/>
    <w:rsid w:val="00134FD3"/>
    <w:rsid w:val="00143824"/>
    <w:rsid w:val="00145D43"/>
    <w:rsid w:val="00175E80"/>
    <w:rsid w:val="00191347"/>
    <w:rsid w:val="00192C46"/>
    <w:rsid w:val="001A08B3"/>
    <w:rsid w:val="001A2CCD"/>
    <w:rsid w:val="001A7B60"/>
    <w:rsid w:val="001B0252"/>
    <w:rsid w:val="001B52F0"/>
    <w:rsid w:val="001B7A65"/>
    <w:rsid w:val="001D6548"/>
    <w:rsid w:val="001E1562"/>
    <w:rsid w:val="001E41F3"/>
    <w:rsid w:val="0020181E"/>
    <w:rsid w:val="0021656E"/>
    <w:rsid w:val="0025327C"/>
    <w:rsid w:val="0026004D"/>
    <w:rsid w:val="002640DD"/>
    <w:rsid w:val="002718CB"/>
    <w:rsid w:val="00275D12"/>
    <w:rsid w:val="00275E7F"/>
    <w:rsid w:val="00284FEB"/>
    <w:rsid w:val="002860C4"/>
    <w:rsid w:val="00297BF3"/>
    <w:rsid w:val="002A2E29"/>
    <w:rsid w:val="002A4FB8"/>
    <w:rsid w:val="002A6482"/>
    <w:rsid w:val="002B12B3"/>
    <w:rsid w:val="002B5741"/>
    <w:rsid w:val="002C533E"/>
    <w:rsid w:val="002D4B82"/>
    <w:rsid w:val="002E472E"/>
    <w:rsid w:val="002F221F"/>
    <w:rsid w:val="00303B62"/>
    <w:rsid w:val="00305409"/>
    <w:rsid w:val="00323473"/>
    <w:rsid w:val="003375BA"/>
    <w:rsid w:val="003609EF"/>
    <w:rsid w:val="0036231A"/>
    <w:rsid w:val="00367EDC"/>
    <w:rsid w:val="00374DD4"/>
    <w:rsid w:val="00381C54"/>
    <w:rsid w:val="003842A7"/>
    <w:rsid w:val="00386477"/>
    <w:rsid w:val="003A09FA"/>
    <w:rsid w:val="003A2A17"/>
    <w:rsid w:val="003B1FE2"/>
    <w:rsid w:val="003B23E5"/>
    <w:rsid w:val="003B3C21"/>
    <w:rsid w:val="003B6E15"/>
    <w:rsid w:val="003E1A36"/>
    <w:rsid w:val="003E3F84"/>
    <w:rsid w:val="003F51A5"/>
    <w:rsid w:val="004015E4"/>
    <w:rsid w:val="00407073"/>
    <w:rsid w:val="00410371"/>
    <w:rsid w:val="00417A5C"/>
    <w:rsid w:val="00421699"/>
    <w:rsid w:val="0042219E"/>
    <w:rsid w:val="004242F1"/>
    <w:rsid w:val="004305E9"/>
    <w:rsid w:val="00454617"/>
    <w:rsid w:val="00455D3B"/>
    <w:rsid w:val="00465709"/>
    <w:rsid w:val="00475C04"/>
    <w:rsid w:val="00482B4F"/>
    <w:rsid w:val="00484A4A"/>
    <w:rsid w:val="00487101"/>
    <w:rsid w:val="004B75B7"/>
    <w:rsid w:val="004B7EDC"/>
    <w:rsid w:val="004C10A4"/>
    <w:rsid w:val="004C10EE"/>
    <w:rsid w:val="004C458B"/>
    <w:rsid w:val="004D3818"/>
    <w:rsid w:val="004D3821"/>
    <w:rsid w:val="004F46D4"/>
    <w:rsid w:val="004F791E"/>
    <w:rsid w:val="00501D08"/>
    <w:rsid w:val="005048CF"/>
    <w:rsid w:val="00510EB0"/>
    <w:rsid w:val="0051580D"/>
    <w:rsid w:val="0051744F"/>
    <w:rsid w:val="00523B24"/>
    <w:rsid w:val="0052536B"/>
    <w:rsid w:val="00537D5E"/>
    <w:rsid w:val="00543CE7"/>
    <w:rsid w:val="00547111"/>
    <w:rsid w:val="005505CD"/>
    <w:rsid w:val="0055192F"/>
    <w:rsid w:val="00552DE4"/>
    <w:rsid w:val="0055543B"/>
    <w:rsid w:val="005566EC"/>
    <w:rsid w:val="00572C92"/>
    <w:rsid w:val="00573C47"/>
    <w:rsid w:val="00581A6C"/>
    <w:rsid w:val="00592D74"/>
    <w:rsid w:val="005A4A47"/>
    <w:rsid w:val="005D3A9B"/>
    <w:rsid w:val="005E08D4"/>
    <w:rsid w:val="005E2C44"/>
    <w:rsid w:val="005E589E"/>
    <w:rsid w:val="005E7AA5"/>
    <w:rsid w:val="00602A88"/>
    <w:rsid w:val="00614E92"/>
    <w:rsid w:val="00617F76"/>
    <w:rsid w:val="00621188"/>
    <w:rsid w:val="006257ED"/>
    <w:rsid w:val="00652CE2"/>
    <w:rsid w:val="006534F1"/>
    <w:rsid w:val="00657DD2"/>
    <w:rsid w:val="0066394F"/>
    <w:rsid w:val="00665C47"/>
    <w:rsid w:val="00667B88"/>
    <w:rsid w:val="00682B5F"/>
    <w:rsid w:val="00695808"/>
    <w:rsid w:val="006A1CFB"/>
    <w:rsid w:val="006A724A"/>
    <w:rsid w:val="006B46FB"/>
    <w:rsid w:val="006E21FB"/>
    <w:rsid w:val="006E46FB"/>
    <w:rsid w:val="006F2A34"/>
    <w:rsid w:val="006F2C50"/>
    <w:rsid w:val="0070012D"/>
    <w:rsid w:val="00706E98"/>
    <w:rsid w:val="00713A13"/>
    <w:rsid w:val="00717B3A"/>
    <w:rsid w:val="00721E97"/>
    <w:rsid w:val="00730879"/>
    <w:rsid w:val="00732F42"/>
    <w:rsid w:val="0073384E"/>
    <w:rsid w:val="00740B63"/>
    <w:rsid w:val="00743D21"/>
    <w:rsid w:val="00744E86"/>
    <w:rsid w:val="00746EA9"/>
    <w:rsid w:val="0075515C"/>
    <w:rsid w:val="00756B74"/>
    <w:rsid w:val="00756CD1"/>
    <w:rsid w:val="00776314"/>
    <w:rsid w:val="00781770"/>
    <w:rsid w:val="00792342"/>
    <w:rsid w:val="007977A8"/>
    <w:rsid w:val="007A7B5F"/>
    <w:rsid w:val="007B3AFF"/>
    <w:rsid w:val="007B512A"/>
    <w:rsid w:val="007B7FCB"/>
    <w:rsid w:val="007C2097"/>
    <w:rsid w:val="007C4116"/>
    <w:rsid w:val="007D6A07"/>
    <w:rsid w:val="007D7274"/>
    <w:rsid w:val="007F2608"/>
    <w:rsid w:val="007F7259"/>
    <w:rsid w:val="008040A8"/>
    <w:rsid w:val="00817366"/>
    <w:rsid w:val="008211E1"/>
    <w:rsid w:val="0082565D"/>
    <w:rsid w:val="008257C9"/>
    <w:rsid w:val="00827206"/>
    <w:rsid w:val="008279FA"/>
    <w:rsid w:val="008453F7"/>
    <w:rsid w:val="008626E7"/>
    <w:rsid w:val="00865DBB"/>
    <w:rsid w:val="00867BED"/>
    <w:rsid w:val="00870EE7"/>
    <w:rsid w:val="0087319F"/>
    <w:rsid w:val="008775B1"/>
    <w:rsid w:val="00880C2C"/>
    <w:rsid w:val="0088523A"/>
    <w:rsid w:val="008863B9"/>
    <w:rsid w:val="008A31BA"/>
    <w:rsid w:val="008A45A6"/>
    <w:rsid w:val="008C32E0"/>
    <w:rsid w:val="008C4049"/>
    <w:rsid w:val="008E01AA"/>
    <w:rsid w:val="008E21A4"/>
    <w:rsid w:val="008F032B"/>
    <w:rsid w:val="008F25D7"/>
    <w:rsid w:val="008F3789"/>
    <w:rsid w:val="008F686C"/>
    <w:rsid w:val="008F7E2B"/>
    <w:rsid w:val="0090387D"/>
    <w:rsid w:val="009061BE"/>
    <w:rsid w:val="0091403A"/>
    <w:rsid w:val="009148DE"/>
    <w:rsid w:val="009171F3"/>
    <w:rsid w:val="00921C7F"/>
    <w:rsid w:val="00922988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C1B5C"/>
    <w:rsid w:val="009D2445"/>
    <w:rsid w:val="009E3297"/>
    <w:rsid w:val="009F734F"/>
    <w:rsid w:val="00A246B6"/>
    <w:rsid w:val="00A37E2C"/>
    <w:rsid w:val="00A463B4"/>
    <w:rsid w:val="00A47E70"/>
    <w:rsid w:val="00A50CF0"/>
    <w:rsid w:val="00A57879"/>
    <w:rsid w:val="00A635D8"/>
    <w:rsid w:val="00A66FAC"/>
    <w:rsid w:val="00A707AA"/>
    <w:rsid w:val="00A75CC2"/>
    <w:rsid w:val="00A7671C"/>
    <w:rsid w:val="00AA0AD1"/>
    <w:rsid w:val="00AA2CBC"/>
    <w:rsid w:val="00AC5820"/>
    <w:rsid w:val="00AD1CD8"/>
    <w:rsid w:val="00AE5CC1"/>
    <w:rsid w:val="00AE5F8D"/>
    <w:rsid w:val="00AE7065"/>
    <w:rsid w:val="00B12854"/>
    <w:rsid w:val="00B258BB"/>
    <w:rsid w:val="00B425B7"/>
    <w:rsid w:val="00B43C1D"/>
    <w:rsid w:val="00B472DB"/>
    <w:rsid w:val="00B564B5"/>
    <w:rsid w:val="00B631CF"/>
    <w:rsid w:val="00B66A87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10ED"/>
    <w:rsid w:val="00BD279D"/>
    <w:rsid w:val="00BD5810"/>
    <w:rsid w:val="00BD6BB8"/>
    <w:rsid w:val="00BE63ED"/>
    <w:rsid w:val="00C033CE"/>
    <w:rsid w:val="00C03431"/>
    <w:rsid w:val="00C149C3"/>
    <w:rsid w:val="00C41EE3"/>
    <w:rsid w:val="00C43B6F"/>
    <w:rsid w:val="00C53B05"/>
    <w:rsid w:val="00C56E43"/>
    <w:rsid w:val="00C66BA2"/>
    <w:rsid w:val="00C776EC"/>
    <w:rsid w:val="00C778CC"/>
    <w:rsid w:val="00C92139"/>
    <w:rsid w:val="00C94803"/>
    <w:rsid w:val="00C95985"/>
    <w:rsid w:val="00CA134C"/>
    <w:rsid w:val="00CB0929"/>
    <w:rsid w:val="00CB269D"/>
    <w:rsid w:val="00CB6E7A"/>
    <w:rsid w:val="00CC0E8B"/>
    <w:rsid w:val="00CC5026"/>
    <w:rsid w:val="00CC68D0"/>
    <w:rsid w:val="00CD097B"/>
    <w:rsid w:val="00CF0FC6"/>
    <w:rsid w:val="00D00A9D"/>
    <w:rsid w:val="00D03F9A"/>
    <w:rsid w:val="00D06D51"/>
    <w:rsid w:val="00D0713B"/>
    <w:rsid w:val="00D12EC9"/>
    <w:rsid w:val="00D24991"/>
    <w:rsid w:val="00D258D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5213"/>
    <w:rsid w:val="00DE695C"/>
    <w:rsid w:val="00E03E24"/>
    <w:rsid w:val="00E13F3D"/>
    <w:rsid w:val="00E20A59"/>
    <w:rsid w:val="00E34898"/>
    <w:rsid w:val="00E40230"/>
    <w:rsid w:val="00E4415E"/>
    <w:rsid w:val="00E520F3"/>
    <w:rsid w:val="00E5309E"/>
    <w:rsid w:val="00E72379"/>
    <w:rsid w:val="00E97130"/>
    <w:rsid w:val="00E9770A"/>
    <w:rsid w:val="00EB09B7"/>
    <w:rsid w:val="00EC187F"/>
    <w:rsid w:val="00EE119C"/>
    <w:rsid w:val="00EE7D7C"/>
    <w:rsid w:val="00F154BE"/>
    <w:rsid w:val="00F17A14"/>
    <w:rsid w:val="00F25D98"/>
    <w:rsid w:val="00F27C30"/>
    <w:rsid w:val="00F300FB"/>
    <w:rsid w:val="00F33C0B"/>
    <w:rsid w:val="00F52C3A"/>
    <w:rsid w:val="00F52D1B"/>
    <w:rsid w:val="00F637CE"/>
    <w:rsid w:val="00F658B8"/>
    <w:rsid w:val="00F71744"/>
    <w:rsid w:val="00F832EF"/>
    <w:rsid w:val="00FA1AD6"/>
    <w:rsid w:val="00FA484B"/>
    <w:rsid w:val="00FB1CC5"/>
    <w:rsid w:val="00FB2DC4"/>
    <w:rsid w:val="00FB6386"/>
    <w:rsid w:val="00FC2FE7"/>
    <w:rsid w:val="00FD7B00"/>
    <w:rsid w:val="00FE2B32"/>
    <w:rsid w:val="00FE727B"/>
    <w:rsid w:val="00FF242C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C10E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37E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9680F-A782-42AE-9923-F094F1C1C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Moderator (Nokia)</dc:creator>
  <cp:keywords/>
  <cp:lastModifiedBy>Nokia</cp:lastModifiedBy>
  <cp:revision>3</cp:revision>
  <cp:lastPrinted>1900-01-01T08:00:00Z</cp:lastPrinted>
  <dcterms:created xsi:type="dcterms:W3CDTF">2022-11-16T12:00:00Z</dcterms:created>
  <dcterms:modified xsi:type="dcterms:W3CDTF">2022-11-16T12:04:00Z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(3)sm28ILdFBNxF6wtfxHDtc9Bjvv6iHvQFE3TRa/nm3jiHnO5WZwBQpRScAogxBtCDLilhGFk+
JwdDUPR+gGtFiH4v404dP9Eh+pH5N4ZLmhk1OsLxWnVnPOjAXahhByMyc5zhe4kLas6wpHXV
8r5YiOtRTGl/XsYS2TdY0N+8qyctVpk7wABjBisvORNpeJKFAV35cRtvTHbbmyDPVY1oYrCL
sWBOn0gKVaXYjMfjwK</vt:lpwstr>
  </property>
  <property fmtid="{D5CDD505-2E9C-101B-9397-08002B2CF9AE}" pid="23" name="_2015_ms_pID_7253431">
    <vt:lpwstr>XLKskGTqJ7t4JsMG1msdYWKQdtXNNReDSGqG5RZyx/mfmnaxKli0Sk
HcndeL2Gm1iRWsGuNE7OQdz7CXhP729IYDYTzQbG+iLCvR8t3RMvX3Mcn0abNRedhIzyykuR
Ms3BVSWq5tepYt1VV+hIhyZEjnzvaYxp2uBGHSlEkFp1OumP9LtqDUys6ZL66mPPHglZpjWA
yc/L/OEMCrqxEPsFlEGpD5Tfv8r9S1n9Q7o3</vt:lpwstr>
  </property>
  <property fmtid="{D5CDD505-2E9C-101B-9397-08002B2CF9AE}" pid="24" name="_2015_ms_pID_7253432">
    <vt:lpwstr>Rw==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1650888679</vt:lpwstr>
  </property>
</Properties>
</file>